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C796F5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E41DFD">
        <w:fldChar w:fldCharType="begin"/>
      </w:r>
      <w:r w:rsidR="00E41DFD">
        <w:instrText xml:space="preserve"> DOCPROPERTY  Tdoc#  \* MERGEFORMAT </w:instrText>
      </w:r>
      <w:r w:rsidR="00E41DFD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E41DFD">
        <w:rPr>
          <w:b/>
          <w:i/>
          <w:noProof/>
          <w:sz w:val="28"/>
        </w:rPr>
        <w:t>4149</w:t>
      </w:r>
      <w:r w:rsidR="00E41DFD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739EE4" w:rsidR="001E41F3" w:rsidRPr="0054266A" w:rsidRDefault="00E41DF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E41D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E41D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207454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r w:rsidR="004B4F8D" w:rsidRPr="004B4F8D">
              <w:t>CSI-</w:t>
            </w:r>
            <w:proofErr w:type="spellStart"/>
            <w:r w:rsidR="004B4F8D" w:rsidRPr="004B4F8D">
              <w:t>ReportConfig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E4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E41D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E4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F05FF" w:rsidR="001E41F3" w:rsidRPr="0054266A" w:rsidRDefault="00E4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C24377">
              <w:rPr>
                <w:noProof/>
              </w:rPr>
              <w:t>0</w:t>
            </w:r>
            <w:r w:rsidR="00B25E8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E41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E41D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808F96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 xml:space="preserve">To align the IE </w:t>
            </w:r>
            <w:r w:rsidR="004B4F8D" w:rsidRPr="004B4F8D">
              <w:rPr>
                <w:noProof/>
              </w:rPr>
              <w:t>CSI-ReportConfig</w:t>
            </w:r>
            <w:r w:rsidRPr="000C2C36">
              <w:rPr>
                <w:noProof/>
              </w:rPr>
              <w:t>t</w:t>
            </w:r>
            <w:r>
              <w:rPr>
                <w:noProof/>
              </w:rPr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AD38B79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9A8AE0A" w14:textId="77777777" w:rsidR="004B4F8D" w:rsidRPr="00AC6BFC" w:rsidRDefault="004B4F8D" w:rsidP="004B4F8D">
      <w:pPr>
        <w:pStyle w:val="Heading4"/>
      </w:pPr>
      <w:bookmarkStart w:id="1" w:name="_Toc21353816"/>
      <w:bookmarkStart w:id="2" w:name="_Toc27749435"/>
      <w:r w:rsidRPr="00AC6BFC">
        <w:rPr>
          <w:i/>
        </w:rPr>
        <w:t>–</w:t>
      </w:r>
      <w:r w:rsidRPr="00AC6BFC">
        <w:rPr>
          <w:i/>
        </w:rPr>
        <w:tab/>
        <w:t>CSI-</w:t>
      </w:r>
      <w:proofErr w:type="spellStart"/>
      <w:r w:rsidRPr="00AC6BFC">
        <w:rPr>
          <w:i/>
        </w:rPr>
        <w:t>ReportConfig</w:t>
      </w:r>
      <w:bookmarkEnd w:id="1"/>
      <w:bookmarkEnd w:id="2"/>
      <w:proofErr w:type="spellEnd"/>
    </w:p>
    <w:p w14:paraId="47298043" w14:textId="77777777" w:rsidR="004B4F8D" w:rsidRPr="001B0CC1" w:rsidRDefault="004B4F8D" w:rsidP="004B4F8D">
      <w:pPr>
        <w:pStyle w:val="TH"/>
      </w:pPr>
      <w:r w:rsidRPr="001B0CC1">
        <w:t xml:space="preserve">Table 4.6.3-39: </w:t>
      </w:r>
      <w:r w:rsidRPr="001B0CC1">
        <w:rPr>
          <w:i/>
        </w:rPr>
        <w:t>CSI-</w:t>
      </w:r>
      <w:proofErr w:type="spellStart"/>
      <w:r w:rsidRPr="001B0CC1">
        <w:rPr>
          <w:i/>
        </w:rPr>
        <w:t>ReportConfig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B4F8D" w:rsidRPr="001B0CC1" w14:paraId="5AD39012" w14:textId="77777777" w:rsidTr="00E572F3">
        <w:tc>
          <w:tcPr>
            <w:tcW w:w="9747" w:type="dxa"/>
            <w:gridSpan w:val="4"/>
          </w:tcPr>
          <w:p w14:paraId="1E2A60E2" w14:textId="77777777" w:rsidR="004B4F8D" w:rsidRPr="001B0CC1" w:rsidRDefault="004B4F8D" w:rsidP="00E572F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4B4F8D" w:rsidRPr="001B0CC1" w14:paraId="1D6A6618" w14:textId="77777777" w:rsidTr="00E572F3">
        <w:tc>
          <w:tcPr>
            <w:tcW w:w="4535" w:type="dxa"/>
          </w:tcPr>
          <w:p w14:paraId="014AF7CE" w14:textId="77777777" w:rsidR="004B4F8D" w:rsidRPr="001B0CC1" w:rsidRDefault="004B4F8D" w:rsidP="00E572F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34115794" w14:textId="77777777" w:rsidR="004B4F8D" w:rsidRPr="001B0CC1" w:rsidRDefault="004B4F8D" w:rsidP="00E572F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18599605" w14:textId="77777777" w:rsidR="004B4F8D" w:rsidRPr="001B0CC1" w:rsidRDefault="004B4F8D" w:rsidP="00E572F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3FDD0736" w14:textId="77777777" w:rsidR="004B4F8D" w:rsidRPr="001B0CC1" w:rsidRDefault="004B4F8D" w:rsidP="00E572F3">
            <w:pPr>
              <w:pStyle w:val="TAH"/>
            </w:pPr>
            <w:r w:rsidRPr="001B0CC1">
              <w:t>Condition</w:t>
            </w:r>
          </w:p>
        </w:tc>
      </w:tr>
      <w:tr w:rsidR="004B4F8D" w:rsidRPr="001B0CC1" w14:paraId="30F0816F" w14:textId="77777777" w:rsidTr="00E572F3">
        <w:tc>
          <w:tcPr>
            <w:tcW w:w="4535" w:type="dxa"/>
          </w:tcPr>
          <w:p w14:paraId="15DB5CD2" w14:textId="77777777" w:rsidR="004B4F8D" w:rsidRPr="001B0CC1" w:rsidRDefault="004B4F8D" w:rsidP="00E572F3">
            <w:pPr>
              <w:pStyle w:val="TAL"/>
            </w:pPr>
            <w:r w:rsidRPr="001B0CC1">
              <w:t>CSI-</w:t>
            </w:r>
            <w:proofErr w:type="spellStart"/>
            <w:proofErr w:type="gramStart"/>
            <w:r w:rsidRPr="001B0CC1">
              <w:t>ReportConfig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1B849D5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4993C24E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49205AC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267A03BB" w14:textId="77777777" w:rsidTr="00E572F3">
        <w:tc>
          <w:tcPr>
            <w:tcW w:w="4535" w:type="dxa"/>
          </w:tcPr>
          <w:p w14:paraId="15A25306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reportConfigId</w:t>
            </w:r>
            <w:proofErr w:type="spellEnd"/>
          </w:p>
        </w:tc>
        <w:tc>
          <w:tcPr>
            <w:tcW w:w="2267" w:type="dxa"/>
          </w:tcPr>
          <w:p w14:paraId="0F57BC8A" w14:textId="77777777" w:rsidR="004B4F8D" w:rsidRPr="001B0CC1" w:rsidRDefault="004B4F8D" w:rsidP="00E572F3">
            <w:pPr>
              <w:pStyle w:val="TAL"/>
            </w:pPr>
            <w:r w:rsidRPr="001B0CC1">
              <w:t>CSI-</w:t>
            </w:r>
            <w:proofErr w:type="spellStart"/>
            <w:r w:rsidRPr="001B0CC1">
              <w:t>ReportConfigId</w:t>
            </w:r>
            <w:proofErr w:type="spellEnd"/>
          </w:p>
        </w:tc>
        <w:tc>
          <w:tcPr>
            <w:tcW w:w="1700" w:type="dxa"/>
          </w:tcPr>
          <w:p w14:paraId="33E8A5D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7F2E18CA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BDC26B8" w14:textId="77777777" w:rsidTr="00E572F3">
        <w:tc>
          <w:tcPr>
            <w:tcW w:w="4535" w:type="dxa"/>
          </w:tcPr>
          <w:p w14:paraId="31EDEAA3" w14:textId="77777777" w:rsidR="004B4F8D" w:rsidRPr="001B0CC1" w:rsidRDefault="004B4F8D" w:rsidP="00E572F3">
            <w:pPr>
              <w:pStyle w:val="TAL"/>
            </w:pPr>
            <w:r w:rsidRPr="001B0CC1">
              <w:t xml:space="preserve">  carrier</w:t>
            </w:r>
          </w:p>
        </w:tc>
        <w:tc>
          <w:tcPr>
            <w:tcW w:w="2267" w:type="dxa"/>
          </w:tcPr>
          <w:p w14:paraId="0F4F308E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ServCellIndex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6C067A0C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F84FC9E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7E8C8426" w14:textId="77777777" w:rsidTr="00E572F3">
        <w:tc>
          <w:tcPr>
            <w:tcW w:w="4535" w:type="dxa"/>
          </w:tcPr>
          <w:p w14:paraId="07C63B36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resourcesForChannelMeasurement</w:t>
            </w:r>
            <w:proofErr w:type="spellEnd"/>
          </w:p>
        </w:tc>
        <w:tc>
          <w:tcPr>
            <w:tcW w:w="2267" w:type="dxa"/>
          </w:tcPr>
          <w:p w14:paraId="5ADA3C57" w14:textId="77777777" w:rsidR="004B4F8D" w:rsidRPr="001B0CC1" w:rsidRDefault="004B4F8D" w:rsidP="00E572F3">
            <w:pPr>
              <w:pStyle w:val="TAL"/>
            </w:pPr>
            <w:r w:rsidRPr="001B0CC1">
              <w:t>CSI-</w:t>
            </w:r>
            <w:proofErr w:type="spellStart"/>
            <w:r w:rsidRPr="001B0CC1">
              <w:t>ResourceConfigId</w:t>
            </w:r>
            <w:proofErr w:type="spellEnd"/>
          </w:p>
        </w:tc>
        <w:tc>
          <w:tcPr>
            <w:tcW w:w="1700" w:type="dxa"/>
          </w:tcPr>
          <w:p w14:paraId="0149B884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4384A71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B2A244A" w14:textId="77777777" w:rsidTr="00E572F3">
        <w:tc>
          <w:tcPr>
            <w:tcW w:w="4535" w:type="dxa"/>
          </w:tcPr>
          <w:p w14:paraId="6FB6ACDB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</w:t>
            </w:r>
            <w:proofErr w:type="spellEnd"/>
            <w:r w:rsidRPr="001B0CC1">
              <w:t>-IM-</w:t>
            </w:r>
            <w:proofErr w:type="spellStart"/>
            <w:r w:rsidRPr="001B0CC1">
              <w:t>ResourcesForInterference</w:t>
            </w:r>
            <w:proofErr w:type="spellEnd"/>
          </w:p>
        </w:tc>
        <w:tc>
          <w:tcPr>
            <w:tcW w:w="2267" w:type="dxa"/>
          </w:tcPr>
          <w:p w14:paraId="4E1242AC" w14:textId="77777777" w:rsidR="004B4F8D" w:rsidRPr="001B0CC1" w:rsidRDefault="004B4F8D" w:rsidP="00E572F3">
            <w:pPr>
              <w:pStyle w:val="TAL"/>
            </w:pPr>
            <w:r w:rsidRPr="001B0CC1">
              <w:t>CSI-</w:t>
            </w:r>
            <w:proofErr w:type="spellStart"/>
            <w:r w:rsidRPr="001B0CC1">
              <w:t>ResourceConfigId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2D9496BA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38673A08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545006E8" w14:textId="77777777" w:rsidTr="00E572F3">
        <w:tc>
          <w:tcPr>
            <w:tcW w:w="4535" w:type="dxa"/>
          </w:tcPr>
          <w:p w14:paraId="4ABF0D7D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nzp</w:t>
            </w:r>
            <w:proofErr w:type="spellEnd"/>
            <w:r w:rsidRPr="001B0CC1">
              <w:t>-CSI-RS-</w:t>
            </w:r>
            <w:proofErr w:type="spellStart"/>
            <w:r w:rsidRPr="001B0CC1">
              <w:t>ResourcesForInterference</w:t>
            </w:r>
            <w:proofErr w:type="spellEnd"/>
          </w:p>
        </w:tc>
        <w:tc>
          <w:tcPr>
            <w:tcW w:w="2267" w:type="dxa"/>
          </w:tcPr>
          <w:p w14:paraId="1E754FC0" w14:textId="77777777" w:rsidR="004B4F8D" w:rsidRPr="001B0CC1" w:rsidRDefault="004B4F8D" w:rsidP="00E572F3">
            <w:pPr>
              <w:pStyle w:val="TAL"/>
            </w:pPr>
            <w:r w:rsidRPr="001B0CC1">
              <w:t>CSI-</w:t>
            </w:r>
            <w:proofErr w:type="spellStart"/>
            <w:r w:rsidRPr="001B0CC1">
              <w:t>ResourceConfigId</w:t>
            </w:r>
            <w:proofErr w:type="spellEnd"/>
            <w:r w:rsidRPr="001B0CC1">
              <w:t xml:space="preserve"> </w:t>
            </w:r>
          </w:p>
        </w:tc>
        <w:tc>
          <w:tcPr>
            <w:tcW w:w="1700" w:type="dxa"/>
          </w:tcPr>
          <w:p w14:paraId="15813C57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19F482F1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B58EEA1" w14:textId="77777777" w:rsidTr="00E572F3">
        <w:tc>
          <w:tcPr>
            <w:tcW w:w="4535" w:type="dxa"/>
          </w:tcPr>
          <w:p w14:paraId="1D25C455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reportConfigType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CE9A062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39BAAF96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9EEDB1E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13ADB698" w14:textId="77777777" w:rsidTr="00E572F3">
        <w:tc>
          <w:tcPr>
            <w:tcW w:w="4535" w:type="dxa"/>
          </w:tcPr>
          <w:p w14:paraId="4DC7836F" w14:textId="77777777" w:rsidR="004B4F8D" w:rsidRPr="001B0CC1" w:rsidRDefault="004B4F8D" w:rsidP="00E572F3">
            <w:pPr>
              <w:pStyle w:val="TAL"/>
            </w:pPr>
            <w:r w:rsidRPr="001B0CC1">
              <w:t xml:space="preserve">    aperiodic SEQUENCE {</w:t>
            </w:r>
          </w:p>
        </w:tc>
        <w:tc>
          <w:tcPr>
            <w:tcW w:w="2267" w:type="dxa"/>
          </w:tcPr>
          <w:p w14:paraId="7A0A175B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702EFCAF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55A0C4E0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010849BC" w14:textId="77777777" w:rsidTr="00E572F3">
        <w:tc>
          <w:tcPr>
            <w:tcW w:w="4535" w:type="dxa"/>
          </w:tcPr>
          <w:p w14:paraId="0A42AA4E" w14:textId="77777777" w:rsidR="004B4F8D" w:rsidRPr="001B0CC1" w:rsidRDefault="004B4F8D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reportSlotOffsetList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maxNrofUL-Allocations)) OF INTEGER {</w:t>
            </w:r>
          </w:p>
        </w:tc>
        <w:tc>
          <w:tcPr>
            <w:tcW w:w="2267" w:type="dxa"/>
          </w:tcPr>
          <w:p w14:paraId="3A8C37F2" w14:textId="77777777" w:rsidR="004B4F8D" w:rsidRPr="001B0CC1" w:rsidRDefault="004B4F8D" w:rsidP="00E572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04B0EF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A88E6BA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454C9095" w14:textId="77777777" w:rsidTr="00E572F3">
        <w:tc>
          <w:tcPr>
            <w:tcW w:w="4535" w:type="dxa"/>
          </w:tcPr>
          <w:p w14:paraId="360174CF" w14:textId="77777777" w:rsidR="004B4F8D" w:rsidRPr="001B0CC1" w:rsidRDefault="004B4F8D" w:rsidP="00E572F3">
            <w:pPr>
              <w:pStyle w:val="TAL"/>
            </w:pPr>
            <w:r w:rsidRPr="001B0CC1">
              <w:t xml:space="preserve">        </w:t>
            </w:r>
            <w:proofErr w:type="gramStart"/>
            <w:r w:rsidRPr="001B0CC1">
              <w:t>INTEGER[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70EAF5ED" w14:textId="77777777" w:rsidR="004B4F8D" w:rsidRPr="001B0CC1" w:rsidRDefault="004B4F8D" w:rsidP="00E572F3">
            <w:pPr>
              <w:pStyle w:val="TAL"/>
            </w:pPr>
            <w:r w:rsidRPr="001B0CC1">
              <w:t>14</w:t>
            </w:r>
          </w:p>
        </w:tc>
        <w:tc>
          <w:tcPr>
            <w:tcW w:w="1700" w:type="dxa"/>
          </w:tcPr>
          <w:p w14:paraId="00E96A68" w14:textId="77777777" w:rsidR="004B4F8D" w:rsidRPr="001B0CC1" w:rsidRDefault="004B4F8D" w:rsidP="00E572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15A3BB13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70D6ABB8" w14:textId="77777777" w:rsidTr="00E572F3">
        <w:tc>
          <w:tcPr>
            <w:tcW w:w="4535" w:type="dxa"/>
          </w:tcPr>
          <w:p w14:paraId="255390D0" w14:textId="77777777" w:rsidR="004B4F8D" w:rsidRPr="001B0CC1" w:rsidRDefault="004B4F8D" w:rsidP="00E572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11E75448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72990407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733C7162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25F40283" w14:textId="77777777" w:rsidTr="00E572F3">
        <w:tc>
          <w:tcPr>
            <w:tcW w:w="4535" w:type="dxa"/>
          </w:tcPr>
          <w:p w14:paraId="76869A11" w14:textId="77777777" w:rsidR="004B4F8D" w:rsidRPr="001B0CC1" w:rsidRDefault="004B4F8D" w:rsidP="00E572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4D1717E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11FBB73B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0B11EB7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2E0D7640" w14:textId="77777777" w:rsidTr="00E572F3">
        <w:tc>
          <w:tcPr>
            <w:tcW w:w="4535" w:type="dxa"/>
          </w:tcPr>
          <w:p w14:paraId="1D111FA1" w14:textId="77777777" w:rsidR="004B4F8D" w:rsidRPr="001B0CC1" w:rsidRDefault="004B4F8D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4F71FC5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078A9436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6A6489F5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4902AB53" w14:textId="77777777" w:rsidTr="00E572F3">
        <w:tc>
          <w:tcPr>
            <w:tcW w:w="4535" w:type="dxa"/>
          </w:tcPr>
          <w:p w14:paraId="557E492B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reportQuantity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68C9E13E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23D2F392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6ED6FF07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129815A" w14:textId="77777777" w:rsidTr="00E572F3">
        <w:tc>
          <w:tcPr>
            <w:tcW w:w="4535" w:type="dxa"/>
          </w:tcPr>
          <w:p w14:paraId="06736BB1" w14:textId="77777777" w:rsidR="004B4F8D" w:rsidRPr="001B0CC1" w:rsidRDefault="004B4F8D" w:rsidP="00E572F3">
            <w:pPr>
              <w:pStyle w:val="TAL"/>
            </w:pPr>
            <w:r w:rsidRPr="001B0CC1">
              <w:t xml:space="preserve">    cri-RI-PMI-CQI</w:t>
            </w:r>
          </w:p>
        </w:tc>
        <w:tc>
          <w:tcPr>
            <w:tcW w:w="2267" w:type="dxa"/>
          </w:tcPr>
          <w:p w14:paraId="14F7254B" w14:textId="77777777" w:rsidR="004B4F8D" w:rsidRPr="001B0CC1" w:rsidRDefault="004B4F8D" w:rsidP="00E572F3">
            <w:pPr>
              <w:pStyle w:val="TAL"/>
            </w:pPr>
            <w:r w:rsidRPr="001B0CC1">
              <w:t xml:space="preserve">NULL, </w:t>
            </w:r>
          </w:p>
        </w:tc>
        <w:tc>
          <w:tcPr>
            <w:tcW w:w="1700" w:type="dxa"/>
          </w:tcPr>
          <w:p w14:paraId="685E665E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889FFDD" w14:textId="77777777" w:rsidR="004B4F8D" w:rsidRPr="001B0CC1" w:rsidRDefault="004B4F8D" w:rsidP="00E572F3">
            <w:pPr>
              <w:pStyle w:val="TAL"/>
            </w:pPr>
            <w:r w:rsidRPr="001B0CC1">
              <w:t>FR1</w:t>
            </w:r>
          </w:p>
        </w:tc>
      </w:tr>
      <w:tr w:rsidR="004B4F8D" w:rsidRPr="001B0CC1" w14:paraId="352229D1" w14:textId="77777777" w:rsidTr="00E572F3">
        <w:tc>
          <w:tcPr>
            <w:tcW w:w="4535" w:type="dxa"/>
          </w:tcPr>
          <w:p w14:paraId="205418CA" w14:textId="77777777" w:rsidR="004B4F8D" w:rsidRPr="00F62DDE" w:rsidRDefault="004B4F8D" w:rsidP="00E572F3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 xml:space="preserve">    </w:t>
            </w:r>
            <w:proofErr w:type="gramStart"/>
            <w:r w:rsidRPr="00F62DDE">
              <w:rPr>
                <w:lang w:val="fr-FR"/>
              </w:rPr>
              <w:t>cri</w:t>
            </w:r>
            <w:proofErr w:type="gramEnd"/>
            <w:r w:rsidRPr="00F62DDE">
              <w:rPr>
                <w:lang w:val="fr-FR"/>
              </w:rPr>
              <w:t>-RI-LI-PMI-CQI</w:t>
            </w:r>
          </w:p>
        </w:tc>
        <w:tc>
          <w:tcPr>
            <w:tcW w:w="2267" w:type="dxa"/>
          </w:tcPr>
          <w:p w14:paraId="5547AE9C" w14:textId="77777777" w:rsidR="004B4F8D" w:rsidRPr="001B0CC1" w:rsidRDefault="004B4F8D" w:rsidP="00E572F3">
            <w:pPr>
              <w:pStyle w:val="TAL"/>
            </w:pPr>
            <w:r w:rsidRPr="001B0CC1">
              <w:t>NULL</w:t>
            </w:r>
          </w:p>
        </w:tc>
        <w:tc>
          <w:tcPr>
            <w:tcW w:w="1700" w:type="dxa"/>
          </w:tcPr>
          <w:p w14:paraId="3A027D79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C946CE4" w14:textId="77777777" w:rsidR="004B4F8D" w:rsidRPr="001B0CC1" w:rsidRDefault="004B4F8D" w:rsidP="00E572F3">
            <w:pPr>
              <w:pStyle w:val="TAL"/>
            </w:pPr>
            <w:r w:rsidRPr="001B0CC1">
              <w:t>FR2</w:t>
            </w:r>
          </w:p>
        </w:tc>
      </w:tr>
      <w:tr w:rsidR="004B4F8D" w:rsidRPr="001B0CC1" w14:paraId="52F3B0D9" w14:textId="77777777" w:rsidTr="00E572F3">
        <w:tc>
          <w:tcPr>
            <w:tcW w:w="4535" w:type="dxa"/>
          </w:tcPr>
          <w:p w14:paraId="7AAAF93C" w14:textId="77777777" w:rsidR="004B4F8D" w:rsidRPr="001B0CC1" w:rsidRDefault="004B4F8D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C28697D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0563891A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568F4FC2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196D171A" w14:textId="77777777" w:rsidTr="00E572F3">
        <w:tc>
          <w:tcPr>
            <w:tcW w:w="4535" w:type="dxa"/>
          </w:tcPr>
          <w:p w14:paraId="69D459D5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proofErr w:type="gramStart"/>
            <w:r w:rsidRPr="001B0CC1">
              <w:t>reportFreqConfiguration</w:t>
            </w:r>
            <w:proofErr w:type="spellEnd"/>
            <w:r w:rsidRPr="001B0CC1">
              <w:t xml:space="preserve">  SEQUENCE</w:t>
            </w:r>
            <w:proofErr w:type="gramEnd"/>
            <w:r w:rsidRPr="001B0CC1">
              <w:t xml:space="preserve"> {</w:t>
            </w:r>
          </w:p>
        </w:tc>
        <w:tc>
          <w:tcPr>
            <w:tcW w:w="2267" w:type="dxa"/>
          </w:tcPr>
          <w:p w14:paraId="12873AE4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68EAEFA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17F7D32D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76D0E17E" w14:textId="77777777" w:rsidTr="00E572F3">
        <w:tc>
          <w:tcPr>
            <w:tcW w:w="4535" w:type="dxa"/>
          </w:tcPr>
          <w:p w14:paraId="091C0B4D" w14:textId="77777777" w:rsidR="004B4F8D" w:rsidRPr="001B0CC1" w:rsidRDefault="004B4F8D" w:rsidP="00E572F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cqi-FormatIndicator</w:t>
            </w:r>
            <w:proofErr w:type="spellEnd"/>
          </w:p>
        </w:tc>
        <w:tc>
          <w:tcPr>
            <w:tcW w:w="2267" w:type="dxa"/>
          </w:tcPr>
          <w:p w14:paraId="13EA4E0F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widebandCQI</w:t>
            </w:r>
            <w:proofErr w:type="spellEnd"/>
          </w:p>
        </w:tc>
        <w:tc>
          <w:tcPr>
            <w:tcW w:w="1700" w:type="dxa"/>
          </w:tcPr>
          <w:p w14:paraId="1EC15B0F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7ACF1E78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F8AEACF" w14:textId="77777777" w:rsidTr="00E572F3">
        <w:tc>
          <w:tcPr>
            <w:tcW w:w="4535" w:type="dxa"/>
          </w:tcPr>
          <w:p w14:paraId="4667A160" w14:textId="77777777" w:rsidR="004B4F8D" w:rsidRPr="001B0CC1" w:rsidRDefault="004B4F8D" w:rsidP="00E572F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pmi-FormatIndicator</w:t>
            </w:r>
            <w:proofErr w:type="spellEnd"/>
          </w:p>
        </w:tc>
        <w:tc>
          <w:tcPr>
            <w:tcW w:w="2267" w:type="dxa"/>
          </w:tcPr>
          <w:p w14:paraId="10A6AA6F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widebandPMI</w:t>
            </w:r>
            <w:proofErr w:type="spellEnd"/>
          </w:p>
        </w:tc>
        <w:tc>
          <w:tcPr>
            <w:tcW w:w="1700" w:type="dxa"/>
          </w:tcPr>
          <w:p w14:paraId="64E50D88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24516DD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67C2A08" w14:textId="77777777" w:rsidTr="00E572F3">
        <w:tc>
          <w:tcPr>
            <w:tcW w:w="4535" w:type="dxa"/>
          </w:tcPr>
          <w:p w14:paraId="3F5EEED3" w14:textId="77777777" w:rsidR="004B4F8D" w:rsidRPr="001B0CC1" w:rsidRDefault="004B4F8D" w:rsidP="00E572F3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csi-ReportingBand</w:t>
            </w:r>
            <w:proofErr w:type="spellEnd"/>
          </w:p>
        </w:tc>
        <w:tc>
          <w:tcPr>
            <w:tcW w:w="2267" w:type="dxa"/>
          </w:tcPr>
          <w:p w14:paraId="37FCF696" w14:textId="77777777" w:rsidR="004B4F8D" w:rsidRPr="001B0CC1" w:rsidRDefault="004B4F8D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E8C9B79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73357FFE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4F5D351C" w14:textId="77777777" w:rsidTr="00E572F3">
        <w:tc>
          <w:tcPr>
            <w:tcW w:w="4535" w:type="dxa"/>
          </w:tcPr>
          <w:p w14:paraId="4465715D" w14:textId="77777777" w:rsidR="004B4F8D" w:rsidRPr="001B0CC1" w:rsidRDefault="004B4F8D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2BACB5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53167D53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20D2BB03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C196FDB" w14:textId="77777777" w:rsidTr="00E572F3">
        <w:tc>
          <w:tcPr>
            <w:tcW w:w="4535" w:type="dxa"/>
          </w:tcPr>
          <w:p w14:paraId="45CB56E7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timeRestrictionForChannelMeasurements</w:t>
            </w:r>
            <w:proofErr w:type="spellEnd"/>
          </w:p>
        </w:tc>
        <w:tc>
          <w:tcPr>
            <w:tcW w:w="2267" w:type="dxa"/>
          </w:tcPr>
          <w:p w14:paraId="24D1ACB1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notConfigured</w:t>
            </w:r>
            <w:proofErr w:type="spellEnd"/>
          </w:p>
        </w:tc>
        <w:tc>
          <w:tcPr>
            <w:tcW w:w="1700" w:type="dxa"/>
          </w:tcPr>
          <w:p w14:paraId="1ADAD4CD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58226F6C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1D325E6" w14:textId="77777777" w:rsidTr="00E572F3">
        <w:tc>
          <w:tcPr>
            <w:tcW w:w="4535" w:type="dxa"/>
          </w:tcPr>
          <w:p w14:paraId="36E4F46F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timeRestrictionForInterferenceMeasurements</w:t>
            </w:r>
            <w:proofErr w:type="spellEnd"/>
          </w:p>
        </w:tc>
        <w:tc>
          <w:tcPr>
            <w:tcW w:w="2267" w:type="dxa"/>
          </w:tcPr>
          <w:p w14:paraId="088211EE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notConfigured</w:t>
            </w:r>
            <w:proofErr w:type="spellEnd"/>
          </w:p>
        </w:tc>
        <w:tc>
          <w:tcPr>
            <w:tcW w:w="1700" w:type="dxa"/>
          </w:tcPr>
          <w:p w14:paraId="00F6958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ED238A1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C1D0464" w14:textId="77777777" w:rsidTr="00E572F3">
        <w:tc>
          <w:tcPr>
            <w:tcW w:w="4535" w:type="dxa"/>
          </w:tcPr>
          <w:p w14:paraId="0C61AA62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codebookConfig</w:t>
            </w:r>
            <w:proofErr w:type="spellEnd"/>
          </w:p>
        </w:tc>
        <w:tc>
          <w:tcPr>
            <w:tcW w:w="2267" w:type="dxa"/>
          </w:tcPr>
          <w:p w14:paraId="19D227D1" w14:textId="77777777" w:rsidR="004B4F8D" w:rsidRPr="001B0CC1" w:rsidRDefault="004B4F8D" w:rsidP="00E572F3">
            <w:pPr>
              <w:pStyle w:val="TAL"/>
            </w:pPr>
            <w:proofErr w:type="spellStart"/>
            <w:r w:rsidRPr="001B0CC1">
              <w:t>CodebookConfig</w:t>
            </w:r>
            <w:proofErr w:type="spellEnd"/>
          </w:p>
        </w:tc>
        <w:tc>
          <w:tcPr>
            <w:tcW w:w="1700" w:type="dxa"/>
          </w:tcPr>
          <w:p w14:paraId="2E4E2D38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8298697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02099187" w14:textId="77777777" w:rsidTr="00E572F3">
        <w:tc>
          <w:tcPr>
            <w:tcW w:w="4535" w:type="dxa"/>
          </w:tcPr>
          <w:p w14:paraId="403E54FF" w14:textId="77777777" w:rsidR="004B4F8D" w:rsidRPr="001B0CC1" w:rsidRDefault="004B4F8D" w:rsidP="00E572F3">
            <w:pPr>
              <w:pStyle w:val="TAL"/>
            </w:pPr>
            <w:r w:rsidRPr="001B0CC1">
              <w:t xml:space="preserve">  dummy</w:t>
            </w:r>
          </w:p>
        </w:tc>
        <w:tc>
          <w:tcPr>
            <w:tcW w:w="2267" w:type="dxa"/>
          </w:tcPr>
          <w:p w14:paraId="324F8292" w14:textId="77777777" w:rsidR="004B4F8D" w:rsidRPr="001B0CC1" w:rsidRDefault="004B4F8D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2F50DCE7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C3756CB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1B7E87E8" w14:textId="77777777" w:rsidTr="00E572F3">
        <w:tc>
          <w:tcPr>
            <w:tcW w:w="4535" w:type="dxa"/>
          </w:tcPr>
          <w:p w14:paraId="44208B1C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groupBasedBeamReporting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F858B5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313E5A4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0190917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149CAFE6" w14:textId="77777777" w:rsidTr="00E572F3">
        <w:tc>
          <w:tcPr>
            <w:tcW w:w="4535" w:type="dxa"/>
          </w:tcPr>
          <w:p w14:paraId="60308CDF" w14:textId="77777777" w:rsidR="004B4F8D" w:rsidRPr="001B0CC1" w:rsidRDefault="004B4F8D" w:rsidP="00E572F3">
            <w:pPr>
              <w:pStyle w:val="TAL"/>
            </w:pPr>
            <w:r w:rsidRPr="001B0CC1">
              <w:t xml:space="preserve">    </w:t>
            </w:r>
            <w:proofErr w:type="gramStart"/>
            <w:r w:rsidRPr="001B0CC1">
              <w:t>disabled  SEQUENCE</w:t>
            </w:r>
            <w:proofErr w:type="gramEnd"/>
            <w:r w:rsidRPr="001B0CC1">
              <w:t xml:space="preserve"> {</w:t>
            </w:r>
          </w:p>
        </w:tc>
        <w:tc>
          <w:tcPr>
            <w:tcW w:w="2267" w:type="dxa"/>
          </w:tcPr>
          <w:p w14:paraId="41992CB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2C54486F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386BA4C3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E303195" w14:textId="77777777" w:rsidTr="00E572F3">
        <w:tc>
          <w:tcPr>
            <w:tcW w:w="4535" w:type="dxa"/>
          </w:tcPr>
          <w:p w14:paraId="5A14C2F9" w14:textId="77777777" w:rsidR="004B4F8D" w:rsidRPr="001B0CC1" w:rsidRDefault="004B4F8D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nrofReportedRS</w:t>
            </w:r>
            <w:proofErr w:type="spellEnd"/>
          </w:p>
        </w:tc>
        <w:tc>
          <w:tcPr>
            <w:tcW w:w="2267" w:type="dxa"/>
          </w:tcPr>
          <w:p w14:paraId="6988C20A" w14:textId="77777777" w:rsidR="004B4F8D" w:rsidRPr="001B0CC1" w:rsidRDefault="004B4F8D" w:rsidP="00E572F3">
            <w:pPr>
              <w:pStyle w:val="TAL"/>
            </w:pPr>
            <w:r w:rsidRPr="001B0CC1">
              <w:t>n1</w:t>
            </w:r>
          </w:p>
        </w:tc>
        <w:tc>
          <w:tcPr>
            <w:tcW w:w="1700" w:type="dxa"/>
          </w:tcPr>
          <w:p w14:paraId="3E88F5F0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274FDF24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21695F6" w14:textId="77777777" w:rsidTr="00E572F3">
        <w:tc>
          <w:tcPr>
            <w:tcW w:w="4535" w:type="dxa"/>
          </w:tcPr>
          <w:p w14:paraId="59EB023C" w14:textId="77777777" w:rsidR="004B4F8D" w:rsidRPr="001B0CC1" w:rsidRDefault="004B4F8D" w:rsidP="00E572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27C1A139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4A52D0FD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6628461C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BCE99E2" w14:textId="77777777" w:rsidTr="00E572F3">
        <w:tc>
          <w:tcPr>
            <w:tcW w:w="4535" w:type="dxa"/>
            <w:tcBorders>
              <w:bottom w:val="single" w:sz="4" w:space="0" w:color="auto"/>
            </w:tcBorders>
          </w:tcPr>
          <w:p w14:paraId="2783C686" w14:textId="77777777" w:rsidR="004B4F8D" w:rsidRPr="001B0CC1" w:rsidRDefault="004B4F8D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563D973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6299D14A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41FEECC8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6723E8A7" w14:textId="77777777" w:rsidTr="00E572F3">
        <w:tc>
          <w:tcPr>
            <w:tcW w:w="4535" w:type="dxa"/>
            <w:tcBorders>
              <w:bottom w:val="nil"/>
            </w:tcBorders>
          </w:tcPr>
          <w:p w14:paraId="6FF25C26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cqi</w:t>
            </w:r>
            <w:proofErr w:type="spellEnd"/>
            <w:r w:rsidRPr="001B0CC1">
              <w:t>-Table</w:t>
            </w:r>
          </w:p>
        </w:tc>
        <w:tc>
          <w:tcPr>
            <w:tcW w:w="2267" w:type="dxa"/>
          </w:tcPr>
          <w:p w14:paraId="3FC6111F" w14:textId="77777777" w:rsidR="004B4F8D" w:rsidRPr="001B0CC1" w:rsidRDefault="004B4F8D" w:rsidP="00E572F3">
            <w:pPr>
              <w:pStyle w:val="TAL"/>
            </w:pPr>
            <w:r w:rsidRPr="001B0CC1">
              <w:t>table1</w:t>
            </w:r>
          </w:p>
        </w:tc>
        <w:tc>
          <w:tcPr>
            <w:tcW w:w="1700" w:type="dxa"/>
          </w:tcPr>
          <w:p w14:paraId="2C8B9AB8" w14:textId="77777777" w:rsidR="004B4F8D" w:rsidRPr="001B0CC1" w:rsidRDefault="004B4F8D" w:rsidP="00E572F3">
            <w:pPr>
              <w:pStyle w:val="TAL"/>
            </w:pPr>
            <w:r w:rsidRPr="001B0CC1">
              <w:t>64QAM</w:t>
            </w:r>
          </w:p>
        </w:tc>
        <w:tc>
          <w:tcPr>
            <w:tcW w:w="1245" w:type="dxa"/>
          </w:tcPr>
          <w:p w14:paraId="02BB5120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40D0C9A1" w14:textId="77777777" w:rsidTr="00E572F3">
        <w:tc>
          <w:tcPr>
            <w:tcW w:w="4535" w:type="dxa"/>
            <w:tcBorders>
              <w:top w:val="nil"/>
            </w:tcBorders>
          </w:tcPr>
          <w:p w14:paraId="67A1391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2267" w:type="dxa"/>
          </w:tcPr>
          <w:p w14:paraId="2F172F52" w14:textId="77777777" w:rsidR="004B4F8D" w:rsidRPr="001B0CC1" w:rsidRDefault="004B4F8D" w:rsidP="00E572F3">
            <w:pPr>
              <w:pStyle w:val="TAL"/>
            </w:pPr>
            <w:r w:rsidRPr="001B0CC1">
              <w:t>table2</w:t>
            </w:r>
          </w:p>
        </w:tc>
        <w:tc>
          <w:tcPr>
            <w:tcW w:w="1700" w:type="dxa"/>
          </w:tcPr>
          <w:p w14:paraId="277F3714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5670CF62" w14:textId="77777777" w:rsidR="004B4F8D" w:rsidRPr="001B0CC1" w:rsidRDefault="004B4F8D" w:rsidP="00E572F3">
            <w:pPr>
              <w:pStyle w:val="TAL"/>
            </w:pPr>
            <w:r w:rsidRPr="001B0CC1">
              <w:t>256QAM</w:t>
            </w:r>
          </w:p>
        </w:tc>
      </w:tr>
      <w:tr w:rsidR="004B4F8D" w:rsidRPr="001B0CC1" w14:paraId="35196527" w14:textId="77777777" w:rsidTr="00E572F3">
        <w:tc>
          <w:tcPr>
            <w:tcW w:w="4535" w:type="dxa"/>
          </w:tcPr>
          <w:p w14:paraId="24D3F5F7" w14:textId="77777777" w:rsidR="004B4F8D" w:rsidRPr="001B0CC1" w:rsidRDefault="004B4F8D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subbandSize</w:t>
            </w:r>
            <w:proofErr w:type="spellEnd"/>
            <w:r w:rsidRPr="001B0CC1">
              <w:t xml:space="preserve"> </w:t>
            </w:r>
          </w:p>
        </w:tc>
        <w:tc>
          <w:tcPr>
            <w:tcW w:w="2267" w:type="dxa"/>
          </w:tcPr>
          <w:p w14:paraId="728FBB5A" w14:textId="77777777" w:rsidR="004B4F8D" w:rsidRPr="001B0CC1" w:rsidRDefault="004B4F8D" w:rsidP="00E572F3">
            <w:pPr>
              <w:pStyle w:val="TAL"/>
            </w:pPr>
            <w:r w:rsidRPr="001B0CC1">
              <w:t>value2</w:t>
            </w:r>
          </w:p>
        </w:tc>
        <w:tc>
          <w:tcPr>
            <w:tcW w:w="1700" w:type="dxa"/>
          </w:tcPr>
          <w:p w14:paraId="0F13557F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73C3AEE4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14:paraId="3FC6C381" w14:textId="77777777" w:rsidTr="00E572F3">
        <w:tc>
          <w:tcPr>
            <w:tcW w:w="4535" w:type="dxa"/>
          </w:tcPr>
          <w:p w14:paraId="2A4A5A9E" w14:textId="77777777" w:rsidR="004B4F8D" w:rsidRPr="001B0CC1" w:rsidRDefault="004B4F8D" w:rsidP="00E572F3">
            <w:pPr>
              <w:pStyle w:val="TAL"/>
            </w:pPr>
            <w:r w:rsidRPr="001B0CC1">
              <w:t xml:space="preserve">  non-PMI-</w:t>
            </w:r>
            <w:proofErr w:type="spellStart"/>
            <w:r w:rsidRPr="001B0CC1">
              <w:t>PortIndication</w:t>
            </w:r>
            <w:proofErr w:type="spellEnd"/>
          </w:p>
        </w:tc>
        <w:tc>
          <w:tcPr>
            <w:tcW w:w="2267" w:type="dxa"/>
          </w:tcPr>
          <w:p w14:paraId="018323E3" w14:textId="77777777" w:rsidR="004B4F8D" w:rsidRPr="001B0CC1" w:rsidRDefault="004B4F8D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F046FB1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083DA3EF" w14:textId="77777777" w:rsidR="004B4F8D" w:rsidRPr="001B0CC1" w:rsidRDefault="004B4F8D" w:rsidP="00E572F3">
            <w:pPr>
              <w:pStyle w:val="TAL"/>
            </w:pPr>
          </w:p>
        </w:tc>
      </w:tr>
      <w:tr w:rsidR="004B4F8D" w:rsidRPr="001B0CC1" w:rsidDel="009B7D88" w14:paraId="6B515D71" w14:textId="5B75E19F" w:rsidTr="00E572F3">
        <w:trPr>
          <w:del w:id="3" w:author="Ericsson" w:date="2023-08-06T16:33:00Z"/>
        </w:trPr>
        <w:tc>
          <w:tcPr>
            <w:tcW w:w="4535" w:type="dxa"/>
          </w:tcPr>
          <w:p w14:paraId="47470C7C" w14:textId="44AB10F1" w:rsidR="004B4F8D" w:rsidRPr="001B0CC1" w:rsidDel="009B7D88" w:rsidRDefault="004B4F8D" w:rsidP="00E572F3">
            <w:pPr>
              <w:pStyle w:val="TAL"/>
              <w:rPr>
                <w:del w:id="4" w:author="Ericsson" w:date="2023-08-06T16:33:00Z"/>
              </w:rPr>
            </w:pPr>
            <w:del w:id="5" w:author="Ericsson" w:date="2023-08-06T16:33:00Z">
              <w:r w:rsidRPr="001B0CC1" w:rsidDel="009B7D88">
                <w:delText xml:space="preserve">  semiPersistentOnPUSCH-v1530</w:delText>
              </w:r>
            </w:del>
          </w:p>
        </w:tc>
        <w:tc>
          <w:tcPr>
            <w:tcW w:w="2267" w:type="dxa"/>
          </w:tcPr>
          <w:p w14:paraId="0BB6C053" w14:textId="652DBED1" w:rsidR="004B4F8D" w:rsidRPr="001B0CC1" w:rsidDel="009B7D88" w:rsidRDefault="004B4F8D" w:rsidP="00E572F3">
            <w:pPr>
              <w:pStyle w:val="TAL"/>
              <w:rPr>
                <w:del w:id="6" w:author="Ericsson" w:date="2023-08-06T16:33:00Z"/>
              </w:rPr>
            </w:pPr>
            <w:del w:id="7" w:author="Ericsson" w:date="2023-08-06T16:33:00Z">
              <w:r w:rsidRPr="001B0CC1" w:rsidDel="009B7D88">
                <w:delText>Not present</w:delText>
              </w:r>
            </w:del>
          </w:p>
        </w:tc>
        <w:tc>
          <w:tcPr>
            <w:tcW w:w="1700" w:type="dxa"/>
          </w:tcPr>
          <w:p w14:paraId="7CFCEA5E" w14:textId="26FE5163" w:rsidR="004B4F8D" w:rsidRPr="001B0CC1" w:rsidDel="009B7D88" w:rsidRDefault="004B4F8D" w:rsidP="00E572F3">
            <w:pPr>
              <w:pStyle w:val="TAL"/>
              <w:rPr>
                <w:del w:id="8" w:author="Ericsson" w:date="2023-08-06T16:33:00Z"/>
              </w:rPr>
            </w:pPr>
          </w:p>
        </w:tc>
        <w:tc>
          <w:tcPr>
            <w:tcW w:w="1245" w:type="dxa"/>
          </w:tcPr>
          <w:p w14:paraId="0DB81D86" w14:textId="0585074E" w:rsidR="004B4F8D" w:rsidRPr="001B0CC1" w:rsidDel="009B7D88" w:rsidRDefault="004B4F8D" w:rsidP="00E572F3">
            <w:pPr>
              <w:pStyle w:val="TAL"/>
              <w:rPr>
                <w:del w:id="9" w:author="Ericsson" w:date="2023-08-06T16:33:00Z"/>
              </w:rPr>
            </w:pPr>
          </w:p>
        </w:tc>
      </w:tr>
      <w:tr w:rsidR="004B4F8D" w:rsidRPr="001B0CC1" w:rsidDel="009B7D88" w14:paraId="2888F419" w14:textId="5C8DD1D1" w:rsidTr="00E572F3">
        <w:trPr>
          <w:del w:id="10" w:author="Ericsson" w:date="2023-08-06T16:33:00Z"/>
        </w:trPr>
        <w:tc>
          <w:tcPr>
            <w:tcW w:w="4535" w:type="dxa"/>
          </w:tcPr>
          <w:p w14:paraId="2B7AA7FF" w14:textId="2383D16F" w:rsidR="004B4F8D" w:rsidRPr="001B0CC1" w:rsidDel="009B7D88" w:rsidRDefault="004B4F8D" w:rsidP="00E572F3">
            <w:pPr>
              <w:pStyle w:val="TAL"/>
              <w:rPr>
                <w:del w:id="11" w:author="Ericsson" w:date="2023-08-06T16:33:00Z"/>
              </w:rPr>
            </w:pPr>
            <w:del w:id="12" w:author="Ericsson" w:date="2023-08-06T16:33:00Z">
              <w:r w:rsidRPr="001B0CC1" w:rsidDel="009B7D88">
                <w:delText xml:space="preserve">  semiPersistentOnPUSCH-v1610</w:delText>
              </w:r>
            </w:del>
          </w:p>
        </w:tc>
        <w:tc>
          <w:tcPr>
            <w:tcW w:w="2267" w:type="dxa"/>
          </w:tcPr>
          <w:p w14:paraId="1B8BA380" w14:textId="721DE590" w:rsidR="004B4F8D" w:rsidRPr="001B0CC1" w:rsidDel="009B7D88" w:rsidRDefault="004B4F8D" w:rsidP="00E572F3">
            <w:pPr>
              <w:pStyle w:val="TAL"/>
              <w:rPr>
                <w:del w:id="13" w:author="Ericsson" w:date="2023-08-06T16:33:00Z"/>
              </w:rPr>
            </w:pPr>
            <w:del w:id="14" w:author="Ericsson" w:date="2023-08-06T16:33:00Z">
              <w:r w:rsidRPr="001B0CC1" w:rsidDel="009B7D88">
                <w:delText>Not present</w:delText>
              </w:r>
            </w:del>
          </w:p>
        </w:tc>
        <w:tc>
          <w:tcPr>
            <w:tcW w:w="1700" w:type="dxa"/>
          </w:tcPr>
          <w:p w14:paraId="570C3260" w14:textId="7FFCCC08" w:rsidR="004B4F8D" w:rsidRPr="001B0CC1" w:rsidDel="009B7D88" w:rsidRDefault="004B4F8D" w:rsidP="00E572F3">
            <w:pPr>
              <w:pStyle w:val="TAL"/>
              <w:rPr>
                <w:del w:id="15" w:author="Ericsson" w:date="2023-08-06T16:33:00Z"/>
              </w:rPr>
            </w:pPr>
          </w:p>
        </w:tc>
        <w:tc>
          <w:tcPr>
            <w:tcW w:w="1245" w:type="dxa"/>
          </w:tcPr>
          <w:p w14:paraId="09F574A8" w14:textId="202C3F87" w:rsidR="004B4F8D" w:rsidRPr="001B0CC1" w:rsidDel="009B7D88" w:rsidRDefault="004B4F8D" w:rsidP="00E572F3">
            <w:pPr>
              <w:pStyle w:val="TAL"/>
              <w:rPr>
                <w:del w:id="16" w:author="Ericsson" w:date="2023-08-06T16:33:00Z"/>
              </w:rPr>
            </w:pPr>
          </w:p>
        </w:tc>
      </w:tr>
      <w:tr w:rsidR="004B4F8D" w:rsidRPr="001B0CC1" w:rsidDel="009B7D88" w14:paraId="26655CD9" w14:textId="70F91C02" w:rsidTr="00E572F3">
        <w:trPr>
          <w:del w:id="17" w:author="Ericsson" w:date="2023-08-06T16:33:00Z"/>
        </w:trPr>
        <w:tc>
          <w:tcPr>
            <w:tcW w:w="4535" w:type="dxa"/>
          </w:tcPr>
          <w:p w14:paraId="29093D39" w14:textId="5931E6DC" w:rsidR="004B4F8D" w:rsidRPr="001B0CC1" w:rsidDel="009B7D88" w:rsidRDefault="004B4F8D" w:rsidP="00E572F3">
            <w:pPr>
              <w:pStyle w:val="TAL"/>
              <w:rPr>
                <w:del w:id="18" w:author="Ericsson" w:date="2023-08-06T16:33:00Z"/>
              </w:rPr>
            </w:pPr>
            <w:del w:id="19" w:author="Ericsson" w:date="2023-08-06T16:33:00Z">
              <w:r w:rsidRPr="001B0CC1" w:rsidDel="009B7D88">
                <w:delText xml:space="preserve">  aperiodic-v1610</w:delText>
              </w:r>
            </w:del>
          </w:p>
        </w:tc>
        <w:tc>
          <w:tcPr>
            <w:tcW w:w="2267" w:type="dxa"/>
          </w:tcPr>
          <w:p w14:paraId="627E7AE3" w14:textId="450C3CC1" w:rsidR="004B4F8D" w:rsidRPr="001B0CC1" w:rsidDel="009B7D88" w:rsidRDefault="004B4F8D" w:rsidP="00E572F3">
            <w:pPr>
              <w:pStyle w:val="TAL"/>
              <w:rPr>
                <w:del w:id="20" w:author="Ericsson" w:date="2023-08-06T16:33:00Z"/>
              </w:rPr>
            </w:pPr>
            <w:del w:id="21" w:author="Ericsson" w:date="2023-08-06T16:33:00Z">
              <w:r w:rsidRPr="001B0CC1" w:rsidDel="009B7D88">
                <w:delText>Not present</w:delText>
              </w:r>
            </w:del>
          </w:p>
        </w:tc>
        <w:tc>
          <w:tcPr>
            <w:tcW w:w="1700" w:type="dxa"/>
          </w:tcPr>
          <w:p w14:paraId="293D45BC" w14:textId="0183A4C3" w:rsidR="004B4F8D" w:rsidRPr="001B0CC1" w:rsidDel="009B7D88" w:rsidRDefault="004B4F8D" w:rsidP="00E572F3">
            <w:pPr>
              <w:pStyle w:val="TAL"/>
              <w:rPr>
                <w:del w:id="22" w:author="Ericsson" w:date="2023-08-06T16:33:00Z"/>
              </w:rPr>
            </w:pPr>
          </w:p>
        </w:tc>
        <w:tc>
          <w:tcPr>
            <w:tcW w:w="1245" w:type="dxa"/>
          </w:tcPr>
          <w:p w14:paraId="2EA90D06" w14:textId="32548EDA" w:rsidR="004B4F8D" w:rsidRPr="001B0CC1" w:rsidDel="009B7D88" w:rsidRDefault="004B4F8D" w:rsidP="00E572F3">
            <w:pPr>
              <w:pStyle w:val="TAL"/>
              <w:rPr>
                <w:del w:id="23" w:author="Ericsson" w:date="2023-08-06T16:33:00Z"/>
              </w:rPr>
            </w:pPr>
          </w:p>
        </w:tc>
      </w:tr>
      <w:tr w:rsidR="004B4F8D" w:rsidRPr="001B0CC1" w:rsidDel="009B7D88" w14:paraId="1E6065E4" w14:textId="7C8D9049" w:rsidTr="00E572F3">
        <w:trPr>
          <w:del w:id="24" w:author="Ericsson" w:date="2023-08-06T16:33:00Z"/>
        </w:trPr>
        <w:tc>
          <w:tcPr>
            <w:tcW w:w="4535" w:type="dxa"/>
          </w:tcPr>
          <w:p w14:paraId="19A7B71E" w14:textId="666408C7" w:rsidR="004B4F8D" w:rsidRPr="001B0CC1" w:rsidDel="009B7D88" w:rsidRDefault="004B4F8D" w:rsidP="00E572F3">
            <w:pPr>
              <w:pStyle w:val="TAL"/>
              <w:rPr>
                <w:del w:id="25" w:author="Ericsson" w:date="2023-08-06T16:33:00Z"/>
              </w:rPr>
            </w:pPr>
            <w:del w:id="26" w:author="Ericsson" w:date="2023-08-06T16:33:00Z">
              <w:r w:rsidRPr="001B0CC1" w:rsidDel="009B7D88">
                <w:delText xml:space="preserve">  reportQuantity-r16</w:delText>
              </w:r>
            </w:del>
          </w:p>
        </w:tc>
        <w:tc>
          <w:tcPr>
            <w:tcW w:w="2267" w:type="dxa"/>
          </w:tcPr>
          <w:p w14:paraId="5228BBE9" w14:textId="090AA5CF" w:rsidR="004B4F8D" w:rsidRPr="001B0CC1" w:rsidDel="009B7D88" w:rsidRDefault="004B4F8D" w:rsidP="00E572F3">
            <w:pPr>
              <w:pStyle w:val="TAL"/>
              <w:rPr>
                <w:del w:id="27" w:author="Ericsson" w:date="2023-08-06T16:33:00Z"/>
              </w:rPr>
            </w:pPr>
            <w:del w:id="28" w:author="Ericsson" w:date="2023-08-06T16:33:00Z">
              <w:r w:rsidRPr="001B0CC1" w:rsidDel="009B7D88">
                <w:delText>Not present</w:delText>
              </w:r>
            </w:del>
          </w:p>
        </w:tc>
        <w:tc>
          <w:tcPr>
            <w:tcW w:w="1700" w:type="dxa"/>
          </w:tcPr>
          <w:p w14:paraId="7FBDB474" w14:textId="78879990" w:rsidR="004B4F8D" w:rsidRPr="001B0CC1" w:rsidDel="009B7D88" w:rsidRDefault="004B4F8D" w:rsidP="00E572F3">
            <w:pPr>
              <w:pStyle w:val="TAL"/>
              <w:rPr>
                <w:del w:id="29" w:author="Ericsson" w:date="2023-08-06T16:33:00Z"/>
              </w:rPr>
            </w:pPr>
          </w:p>
        </w:tc>
        <w:tc>
          <w:tcPr>
            <w:tcW w:w="1245" w:type="dxa"/>
          </w:tcPr>
          <w:p w14:paraId="2BC0CC0A" w14:textId="051B1F54" w:rsidR="004B4F8D" w:rsidRPr="001B0CC1" w:rsidDel="009B7D88" w:rsidRDefault="004B4F8D" w:rsidP="00E572F3">
            <w:pPr>
              <w:pStyle w:val="TAL"/>
              <w:rPr>
                <w:del w:id="30" w:author="Ericsson" w:date="2023-08-06T16:33:00Z"/>
              </w:rPr>
            </w:pPr>
          </w:p>
        </w:tc>
      </w:tr>
      <w:tr w:rsidR="004B4F8D" w:rsidRPr="001B0CC1" w:rsidDel="009B7D88" w14:paraId="7F5B9F5F" w14:textId="648D5EAB" w:rsidTr="00E572F3">
        <w:trPr>
          <w:del w:id="31" w:author="Ericsson" w:date="2023-08-06T16:33:00Z"/>
        </w:trPr>
        <w:tc>
          <w:tcPr>
            <w:tcW w:w="4535" w:type="dxa"/>
          </w:tcPr>
          <w:p w14:paraId="73318F87" w14:textId="3DABF9A5" w:rsidR="004B4F8D" w:rsidRPr="001B0CC1" w:rsidDel="009B7D88" w:rsidRDefault="004B4F8D" w:rsidP="00E572F3">
            <w:pPr>
              <w:pStyle w:val="TAL"/>
              <w:rPr>
                <w:del w:id="32" w:author="Ericsson" w:date="2023-08-06T16:33:00Z"/>
              </w:rPr>
            </w:pPr>
            <w:del w:id="33" w:author="Ericsson" w:date="2023-08-06T16:33:00Z">
              <w:r w:rsidRPr="001B0CC1" w:rsidDel="009B7D88">
                <w:delText xml:space="preserve">  codebookConfig-r16</w:delText>
              </w:r>
            </w:del>
          </w:p>
        </w:tc>
        <w:tc>
          <w:tcPr>
            <w:tcW w:w="2267" w:type="dxa"/>
          </w:tcPr>
          <w:p w14:paraId="4F5C149F" w14:textId="32907415" w:rsidR="004B4F8D" w:rsidRPr="001B0CC1" w:rsidDel="009B7D88" w:rsidRDefault="004B4F8D" w:rsidP="00E572F3">
            <w:pPr>
              <w:pStyle w:val="TAL"/>
              <w:rPr>
                <w:del w:id="34" w:author="Ericsson" w:date="2023-08-06T16:33:00Z"/>
              </w:rPr>
            </w:pPr>
            <w:del w:id="35" w:author="Ericsson" w:date="2023-08-06T16:33:00Z">
              <w:r w:rsidRPr="001B0CC1" w:rsidDel="009B7D88">
                <w:delText>Not present</w:delText>
              </w:r>
            </w:del>
          </w:p>
        </w:tc>
        <w:tc>
          <w:tcPr>
            <w:tcW w:w="1700" w:type="dxa"/>
          </w:tcPr>
          <w:p w14:paraId="1A8FE4DE" w14:textId="6AC22471" w:rsidR="004B4F8D" w:rsidRPr="001B0CC1" w:rsidDel="009B7D88" w:rsidRDefault="004B4F8D" w:rsidP="00E572F3">
            <w:pPr>
              <w:pStyle w:val="TAL"/>
              <w:rPr>
                <w:del w:id="36" w:author="Ericsson" w:date="2023-08-06T16:33:00Z"/>
              </w:rPr>
            </w:pPr>
          </w:p>
        </w:tc>
        <w:tc>
          <w:tcPr>
            <w:tcW w:w="1245" w:type="dxa"/>
          </w:tcPr>
          <w:p w14:paraId="1D4BC89B" w14:textId="34FCE296" w:rsidR="004B4F8D" w:rsidRPr="001B0CC1" w:rsidDel="009B7D88" w:rsidRDefault="004B4F8D" w:rsidP="00E572F3">
            <w:pPr>
              <w:pStyle w:val="TAL"/>
              <w:rPr>
                <w:del w:id="37" w:author="Ericsson" w:date="2023-08-06T16:33:00Z"/>
              </w:rPr>
            </w:pPr>
          </w:p>
        </w:tc>
      </w:tr>
      <w:tr w:rsidR="004B4F8D" w:rsidRPr="001B0CC1" w14:paraId="06C3BA69" w14:textId="77777777" w:rsidTr="00E572F3">
        <w:tc>
          <w:tcPr>
            <w:tcW w:w="4535" w:type="dxa"/>
          </w:tcPr>
          <w:p w14:paraId="78FE0122" w14:textId="77777777" w:rsidR="004B4F8D" w:rsidRPr="001B0CC1" w:rsidRDefault="004B4F8D" w:rsidP="00E572F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37E7ED8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700" w:type="dxa"/>
          </w:tcPr>
          <w:p w14:paraId="66D50A4B" w14:textId="77777777" w:rsidR="004B4F8D" w:rsidRPr="001B0CC1" w:rsidRDefault="004B4F8D" w:rsidP="00E572F3">
            <w:pPr>
              <w:pStyle w:val="TAL"/>
            </w:pPr>
          </w:p>
        </w:tc>
        <w:tc>
          <w:tcPr>
            <w:tcW w:w="1245" w:type="dxa"/>
          </w:tcPr>
          <w:p w14:paraId="15F8D9AF" w14:textId="77777777" w:rsidR="004B4F8D" w:rsidRPr="001B0CC1" w:rsidRDefault="004B4F8D" w:rsidP="00E572F3">
            <w:pPr>
              <w:pStyle w:val="TAL"/>
            </w:pPr>
          </w:p>
        </w:tc>
      </w:tr>
    </w:tbl>
    <w:p w14:paraId="1DD30B97" w14:textId="77777777" w:rsidR="004B4F8D" w:rsidRPr="001B0CC1" w:rsidRDefault="004B4F8D" w:rsidP="004B4F8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4B4F8D" w:rsidRPr="001B0CC1" w14:paraId="454326AC" w14:textId="77777777" w:rsidTr="00E572F3">
        <w:tc>
          <w:tcPr>
            <w:tcW w:w="3936" w:type="dxa"/>
          </w:tcPr>
          <w:p w14:paraId="4470513C" w14:textId="77777777" w:rsidR="004B4F8D" w:rsidRPr="001B0CC1" w:rsidRDefault="004B4F8D" w:rsidP="00E572F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23E9392D" w14:textId="77777777" w:rsidR="004B4F8D" w:rsidRPr="001B0CC1" w:rsidRDefault="004B4F8D" w:rsidP="00E572F3">
            <w:pPr>
              <w:pStyle w:val="TAH"/>
            </w:pPr>
            <w:r w:rsidRPr="001B0CC1">
              <w:t>Explanation</w:t>
            </w:r>
          </w:p>
        </w:tc>
      </w:tr>
      <w:tr w:rsidR="004B4F8D" w:rsidRPr="001B0CC1" w14:paraId="04223552" w14:textId="77777777" w:rsidTr="00E572F3">
        <w:tc>
          <w:tcPr>
            <w:tcW w:w="3936" w:type="dxa"/>
          </w:tcPr>
          <w:p w14:paraId="3C2F7E95" w14:textId="77777777" w:rsidR="004B4F8D" w:rsidRPr="001B0CC1" w:rsidRDefault="004B4F8D" w:rsidP="00E572F3">
            <w:pPr>
              <w:pStyle w:val="TAL"/>
            </w:pPr>
            <w:r w:rsidRPr="001B0CC1">
              <w:t>256QAM</w:t>
            </w:r>
          </w:p>
        </w:tc>
        <w:tc>
          <w:tcPr>
            <w:tcW w:w="5811" w:type="dxa"/>
          </w:tcPr>
          <w:p w14:paraId="0517FBC4" w14:textId="77777777" w:rsidR="004B4F8D" w:rsidRPr="001B0CC1" w:rsidRDefault="004B4F8D" w:rsidP="00E572F3">
            <w:pPr>
              <w:pStyle w:val="TAL"/>
            </w:pPr>
            <w:r w:rsidRPr="001B0CC1">
              <w:t>Test cases using 256QAM for PDSCH</w:t>
            </w:r>
          </w:p>
        </w:tc>
      </w:tr>
    </w:tbl>
    <w:p w14:paraId="7BC65F17" w14:textId="77777777" w:rsidR="004B4F8D" w:rsidRDefault="004B4F8D" w:rsidP="004B4F8D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339</Words>
  <Characters>3491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76</cp:revision>
  <cp:lastPrinted>1899-12-31T23:00:00Z</cp:lastPrinted>
  <dcterms:created xsi:type="dcterms:W3CDTF">2020-02-03T08:32:00Z</dcterms:created>
  <dcterms:modified xsi:type="dcterms:W3CDTF">2023-08-08T10:10:00Z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